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06848FA5"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8122DB">
        <w:rPr>
          <w:b/>
          <w:noProof/>
          <w:sz w:val="24"/>
        </w:rPr>
        <w:t>-</w:t>
      </w:r>
      <w:r>
        <w:rPr>
          <w:b/>
          <w:noProof/>
          <w:sz w:val="24"/>
        </w:rPr>
        <w:t>e</w:t>
      </w:r>
      <w:r>
        <w:rPr>
          <w:b/>
          <w:i/>
          <w:noProof/>
          <w:sz w:val="28"/>
        </w:rPr>
        <w:tab/>
      </w:r>
      <w:r>
        <w:rPr>
          <w:b/>
          <w:noProof/>
          <w:sz w:val="24"/>
        </w:rPr>
        <w:t>C4-2</w:t>
      </w:r>
      <w:r w:rsidR="001124A6">
        <w:rPr>
          <w:b/>
          <w:noProof/>
          <w:sz w:val="24"/>
        </w:rPr>
        <w:t>1</w:t>
      </w:r>
      <w:r w:rsidR="006F06EA">
        <w:rPr>
          <w:b/>
          <w:noProof/>
          <w:sz w:val="24"/>
        </w:rPr>
        <w:t>1667</w:t>
      </w:r>
    </w:p>
    <w:p w14:paraId="4F7B8CC8" w14:textId="444164EF" w:rsidR="002E67BB" w:rsidRDefault="002E67BB" w:rsidP="00C607B0">
      <w:pPr>
        <w:pStyle w:val="CRCoverPage"/>
        <w:tabs>
          <w:tab w:val="right" w:pos="9639"/>
        </w:tabs>
        <w:spacing w:after="0"/>
        <w:rPr>
          <w:b/>
          <w:noProof/>
          <w:sz w:val="24"/>
        </w:rPr>
      </w:pPr>
      <w:r>
        <w:rPr>
          <w:b/>
          <w:noProof/>
          <w:sz w:val="24"/>
        </w:rPr>
        <w:t xml:space="preserve">E-Meeting, </w:t>
      </w:r>
      <w:r w:rsidR="00406AF0">
        <w:rPr>
          <w:b/>
          <w:noProof/>
          <w:sz w:val="24"/>
        </w:rPr>
        <w:t>2</w:t>
      </w:r>
      <w:r w:rsidR="008F1450">
        <w:rPr>
          <w:b/>
          <w:noProof/>
          <w:sz w:val="24"/>
        </w:rPr>
        <w:t>4</w:t>
      </w:r>
      <w:r w:rsidR="008F1450" w:rsidRPr="008F1450">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 </w:t>
      </w:r>
      <w:r>
        <w:rPr>
          <w:b/>
          <w:noProof/>
          <w:sz w:val="24"/>
        </w:rPr>
        <w:t>202</w:t>
      </w:r>
      <w:r w:rsidR="00406AF0">
        <w:rPr>
          <w:b/>
          <w:noProof/>
          <w:sz w:val="24"/>
        </w:rPr>
        <w:t>1</w:t>
      </w:r>
      <w:r w:rsidR="00C607B0">
        <w:rPr>
          <w:b/>
          <w:noProof/>
          <w:sz w:val="24"/>
        </w:rPr>
        <w:tab/>
      </w:r>
      <w:r w:rsidR="00C607B0" w:rsidRPr="00C607B0">
        <w:rPr>
          <w:b/>
          <w:i/>
          <w:iCs/>
          <w:noProof/>
          <w:sz w:val="24"/>
        </w:rPr>
        <w:t>was C4-211332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6A636A" w:rsidR="001E41F3" w:rsidRPr="00410371" w:rsidRDefault="00C14A9B" w:rsidP="00547111">
            <w:pPr>
              <w:pStyle w:val="CRCoverPage"/>
              <w:spacing w:after="0"/>
              <w:rPr>
                <w:noProof/>
              </w:rPr>
            </w:pPr>
            <w:r>
              <w:rPr>
                <w:b/>
                <w:noProof/>
                <w:sz w:val="28"/>
              </w:rPr>
              <w:t>0468</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18D5CA0C" w:rsidR="001E41F3" w:rsidRPr="00410371" w:rsidRDefault="00383E2B"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FEA115B" w:rsidR="001E41F3" w:rsidRPr="00410371" w:rsidRDefault="006917F9">
            <w:pPr>
              <w:pStyle w:val="CRCoverPage"/>
              <w:spacing w:after="0"/>
              <w:jc w:val="center"/>
              <w:rPr>
                <w:noProof/>
                <w:sz w:val="28"/>
              </w:rPr>
            </w:pPr>
            <w:r>
              <w:rPr>
                <w:b/>
                <w:noProof/>
                <w:sz w:val="28"/>
              </w:rPr>
              <w:t>1</w:t>
            </w:r>
            <w:r w:rsidR="00A95502">
              <w:rPr>
                <w:b/>
                <w:noProof/>
                <w:sz w:val="28"/>
              </w:rPr>
              <w:t>7</w:t>
            </w:r>
            <w:r w:rsidR="00C043F6">
              <w:rPr>
                <w:b/>
                <w:noProof/>
                <w:sz w:val="28"/>
              </w:rPr>
              <w:t>.</w:t>
            </w:r>
            <w:r w:rsidR="00A95502">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564D25D"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5F2B847" w:rsidR="001E41F3" w:rsidRDefault="00010A8C">
            <w:pPr>
              <w:pStyle w:val="CRCoverPage"/>
              <w:spacing w:after="0"/>
              <w:ind w:left="100"/>
              <w:rPr>
                <w:noProof/>
              </w:rPr>
            </w:pPr>
            <w:r>
              <w:rPr>
                <w:noProof/>
              </w:rPr>
              <w:t>202</w:t>
            </w:r>
            <w:r w:rsidR="00A55BDE">
              <w:rPr>
                <w:noProof/>
              </w:rPr>
              <w:t>1</w:t>
            </w:r>
            <w:r>
              <w:rPr>
                <w:noProof/>
              </w:rPr>
              <w:t>-</w:t>
            </w:r>
            <w:r w:rsidR="00A55BDE">
              <w:rPr>
                <w:noProof/>
              </w:rPr>
              <w:t>0</w:t>
            </w:r>
            <w:r w:rsidR="0056231B">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584016D" w:rsidR="001E41F3" w:rsidRDefault="00D118E6"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25F7697" w:rsidR="001E41F3" w:rsidRDefault="00010A8C">
            <w:pPr>
              <w:pStyle w:val="CRCoverPage"/>
              <w:spacing w:after="0"/>
              <w:ind w:left="100"/>
              <w:rPr>
                <w:noProof/>
              </w:rPr>
            </w:pPr>
            <w:r>
              <w:rPr>
                <w:noProof/>
              </w:rPr>
              <w:t>Rel-1</w:t>
            </w:r>
            <w:r w:rsidR="00A95502">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5D4837B0" w:rsidR="005400B8" w:rsidRDefault="006F032B" w:rsidP="008641D7">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r w:rsidR="008641D7">
              <w:rPr>
                <w:noProof/>
              </w:rPr>
              <w:t>, with table NOTE indicating the value of sNssai IE.</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1F5DC7F3" w:rsidR="001E41F3" w:rsidRDefault="008A01B6">
            <w:pPr>
              <w:pStyle w:val="CRCoverPage"/>
              <w:spacing w:after="0"/>
              <w:ind w:left="100"/>
              <w:rPr>
                <w:noProof/>
              </w:rPr>
            </w:pPr>
            <w:r>
              <w:rPr>
                <w:noProof/>
              </w:rPr>
              <w:t>I</w:t>
            </w:r>
            <w:r w:rsidR="0062379A">
              <w:rPr>
                <w:noProof/>
              </w:rPr>
              <w:t xml:space="preserve">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D7D5AE" w14:textId="77777777" w:rsidR="008A01B6" w:rsidRPr="00583A86" w:rsidRDefault="008A01B6" w:rsidP="008A01B6">
            <w:pPr>
              <w:pStyle w:val="CRCoverPage"/>
              <w:spacing w:after="0"/>
              <w:ind w:left="100"/>
              <w:rPr>
                <w:noProof/>
                <w:u w:val="single"/>
              </w:rPr>
            </w:pPr>
            <w:r w:rsidRPr="00583A86">
              <w:rPr>
                <w:noProof/>
                <w:u w:val="single"/>
              </w:rPr>
              <w:t>Rev</w:t>
            </w:r>
            <w:r>
              <w:rPr>
                <w:noProof/>
                <w:u w:val="single"/>
              </w:rPr>
              <w:t xml:space="preserve"> </w:t>
            </w:r>
            <w:r w:rsidRPr="00583A86">
              <w:rPr>
                <w:noProof/>
                <w:u w:val="single"/>
              </w:rPr>
              <w:t>1:</w:t>
            </w:r>
          </w:p>
          <w:p w14:paraId="502D1375" w14:textId="77777777" w:rsidR="008A01B6" w:rsidRDefault="008A01B6" w:rsidP="008A01B6">
            <w:pPr>
              <w:pStyle w:val="CRCoverPage"/>
              <w:spacing w:after="0"/>
              <w:ind w:left="100"/>
              <w:rPr>
                <w:noProof/>
              </w:rPr>
            </w:pPr>
          </w:p>
          <w:p w14:paraId="6662FB45" w14:textId="6C503F87" w:rsidR="006A00AB" w:rsidRPr="006A00AB" w:rsidRDefault="008A01B6" w:rsidP="008A01B6">
            <w:pPr>
              <w:pStyle w:val="CRCoverPage"/>
              <w:spacing w:after="0"/>
              <w:ind w:left="100"/>
              <w:rPr>
                <w:noProof/>
              </w:rPr>
            </w:pPr>
            <w:r>
              <w:rPr>
                <w:noProof/>
              </w:rPr>
              <w:t>Add table note indicating the sNssai IE always set to the S-NSSAI in serving PLMN mapped from S-NSSAI in HPLMN.</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3D6029D9" w14:textId="77777777" w:rsidR="00437031" w:rsidRPr="003B2883" w:rsidRDefault="00437031" w:rsidP="00437031">
      <w:pPr>
        <w:pStyle w:val="Heading6"/>
      </w:pPr>
      <w:bookmarkStart w:id="15" w:name="_Toc56691428"/>
      <w:bookmarkStart w:id="16" w:name="_Toc56698692"/>
      <w:bookmarkStart w:id="17" w:name="_Toc58605021"/>
      <w:bookmarkStart w:id="18" w:name="_Toc56676905"/>
      <w:bookmarkStart w:id="19" w:name="_Toc56696153"/>
      <w:bookmarkStart w:id="20" w:name="_Toc58603949"/>
      <w:bookmarkStart w:id="21" w:name="_Toc25156394"/>
      <w:bookmarkStart w:id="22" w:name="_Toc34124696"/>
      <w:bookmarkStart w:id="23" w:name="_Toc43207820"/>
      <w:bookmarkStart w:id="24" w:name="_Toc49857290"/>
      <w:bookmarkStart w:id="25" w:name="_Toc56677126"/>
      <w:bookmarkStart w:id="26" w:name="_Toc56696374"/>
      <w:bookmarkStart w:id="27" w:name="_Toc58604182"/>
      <w:r w:rsidRPr="003B2883">
        <w:t>5.2.2.2.</w:t>
      </w:r>
      <w:r>
        <w:rPr>
          <w:lang w:eastAsia="zh-CN"/>
        </w:rPr>
        <w:t>5</w:t>
      </w:r>
      <w:r w:rsidRPr="003B2883">
        <w:t>.1</w:t>
      </w:r>
      <w:r w:rsidRPr="003B2883">
        <w:tab/>
        <w:t>General</w:t>
      </w:r>
      <w:bookmarkEnd w:id="15"/>
      <w:bookmarkEnd w:id="16"/>
      <w:bookmarkEnd w:id="17"/>
    </w:p>
    <w:p w14:paraId="2D323B81" w14:textId="77777777" w:rsidR="00437031" w:rsidRPr="003B2883" w:rsidRDefault="00437031" w:rsidP="0043703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7B219D40" w14:textId="77777777" w:rsidR="00437031" w:rsidRPr="003B2883" w:rsidRDefault="00437031" w:rsidP="0043703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539A94D6" w14:textId="77777777" w:rsidR="00437031" w:rsidRPr="000B2944" w:rsidRDefault="00437031" w:rsidP="0043703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C4CC7DB" w14:textId="77777777" w:rsidR="00437031" w:rsidRPr="003B2883" w:rsidRDefault="00437031" w:rsidP="0043703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589C0EE6" w14:textId="77777777" w:rsidR="00437031" w:rsidRPr="003B2883" w:rsidRDefault="00437031" w:rsidP="00437031">
      <w:pPr>
        <w:pStyle w:val="TH"/>
        <w:rPr>
          <w:lang w:eastAsia="zh-CN"/>
        </w:rPr>
      </w:pPr>
      <w:r w:rsidRPr="003B2883">
        <w:object w:dxaOrig="8714" w:dyaOrig="2144" w14:anchorId="3D8F4B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7.7pt" o:ole="">
            <v:imagedata r:id="rId16" o:title=""/>
          </v:shape>
          <o:OLEObject Type="Embed" ProgID="Visio.Drawing.11" ShapeID="_x0000_i1025" DrawAspect="Content" ObjectID="_1676282991" r:id="rId17"/>
        </w:object>
      </w:r>
    </w:p>
    <w:p w14:paraId="75F46E95" w14:textId="77777777" w:rsidR="00437031" w:rsidRPr="003B2883" w:rsidRDefault="00437031" w:rsidP="0043703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3D4352F3" w14:textId="77777777" w:rsidR="00437031" w:rsidRPr="003B2883" w:rsidRDefault="00437031" w:rsidP="0043703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AD201D4" w14:textId="77777777" w:rsidR="00437031" w:rsidRPr="003B2883" w:rsidRDefault="00437031" w:rsidP="0043703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2B0EAFBD" w14:textId="77777777" w:rsidR="00424500" w:rsidRPr="003B2883" w:rsidRDefault="00424500" w:rsidP="0042450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8" w:author="Ericsson - CT4#102e" w:date="2021-01-19T13:46:00Z">
        <w:r>
          <w:rPr>
            <w:szCs w:val="18"/>
            <w:lang w:eastAsia="zh-CN"/>
          </w:rPr>
          <w:t xml:space="preserve">per PDU session </w:t>
        </w:r>
      </w:ins>
      <w:r w:rsidRPr="003B2883">
        <w:rPr>
          <w:rFonts w:hint="eastAsia"/>
          <w:szCs w:val="18"/>
          <w:lang w:eastAsia="zh-CN"/>
        </w:rPr>
        <w:t xml:space="preserve">the S-NSSAI for serving PLMN, </w:t>
      </w:r>
      <w:del w:id="29" w:author="Ericsson - CT4#102e" w:date="2021-01-19T13:46:00Z">
        <w:r w:rsidRPr="003B2883" w:rsidDel="00C77FA4">
          <w:rPr>
            <w:rFonts w:hint="eastAsia"/>
            <w:szCs w:val="18"/>
            <w:lang w:eastAsia="zh-CN"/>
          </w:rPr>
          <w:delText xml:space="preserve">and </w:delText>
        </w:r>
      </w:del>
      <w:ins w:id="30" w:author="Ericsson - CT4#102e" w:date="2021-01-19T13:48:00Z">
        <w:r>
          <w:rPr>
            <w:szCs w:val="18"/>
            <w:lang w:eastAsia="zh-CN"/>
          </w:rPr>
          <w:t xml:space="preserve">the </w:t>
        </w:r>
      </w:ins>
      <w:r w:rsidRPr="003B2883">
        <w:rPr>
          <w:rFonts w:hint="eastAsia"/>
          <w:szCs w:val="18"/>
          <w:lang w:eastAsia="zh-CN"/>
        </w:rPr>
        <w:t xml:space="preserve">MME Control Plane Address and </w:t>
      </w:r>
      <w:ins w:id="31" w:author="Ericsson - CT4#102e" w:date="2021-01-19T13:48:00Z">
        <w:r>
          <w:rPr>
            <w:szCs w:val="18"/>
            <w:lang w:eastAsia="zh-CN"/>
          </w:rPr>
          <w:t xml:space="preserve">the </w:t>
        </w:r>
      </w:ins>
      <w:r w:rsidRPr="003B2883">
        <w:rPr>
          <w:rFonts w:hint="eastAsia"/>
          <w:szCs w:val="18"/>
          <w:lang w:eastAsia="zh-CN"/>
        </w:rPr>
        <w:t xml:space="preserve">TEID in the request. </w:t>
      </w:r>
      <w:ins w:id="32" w:author="Ericsson - CT4#102e" w:date="2021-01-19T14:03:00Z">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3273F25C" w14:textId="77777777" w:rsidR="00437031" w:rsidRPr="003B2883" w:rsidRDefault="00437031" w:rsidP="0043703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252590EF" w14:textId="77777777" w:rsidR="00437031" w:rsidRPr="003B2883" w:rsidRDefault="00437031" w:rsidP="0043703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2D35EEAD" w14:textId="77777777" w:rsidR="00437031" w:rsidRPr="003B2883" w:rsidRDefault="00437031" w:rsidP="0043703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09123220" w14:textId="77777777" w:rsidR="00437031" w:rsidRPr="003B2883" w:rsidRDefault="00437031" w:rsidP="0043703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1A19AFD9" w14:textId="77777777" w:rsidR="00437031" w:rsidRDefault="00437031" w:rsidP="0043703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67BD07A" w14:textId="77777777" w:rsidR="00437031" w:rsidRPr="003B2883" w:rsidRDefault="00437031" w:rsidP="00437031">
      <w:pPr>
        <w:pStyle w:val="EditorsNote"/>
      </w:pPr>
      <w:r>
        <w:lastRenderedPageBreak/>
        <w:t>Editor's Note: It needs to be clarified how to handle relocation cancel scenarios, and which AMF (initial AMF or target AMF) responds to the MME Cancel Relocation Request.</w:t>
      </w:r>
    </w:p>
    <w:bookmarkEnd w:id="18"/>
    <w:bookmarkEnd w:id="19"/>
    <w:bookmarkEnd w:id="20"/>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CC0AD0F" w14:textId="77777777" w:rsidR="008E0695" w:rsidRPr="003B2883" w:rsidRDefault="008E0695" w:rsidP="008E0695">
      <w:pPr>
        <w:pStyle w:val="Heading5"/>
        <w:rPr>
          <w:lang w:eastAsia="zh-CN"/>
        </w:rPr>
      </w:pPr>
      <w:bookmarkStart w:id="33" w:name="_Toc56691638"/>
      <w:bookmarkStart w:id="34" w:name="_Toc56698902"/>
      <w:bookmarkStart w:id="35" w:name="_Toc58605243"/>
      <w:bookmarkStart w:id="36" w:name="_Toc25156383"/>
      <w:bookmarkStart w:id="37" w:name="_Toc34124685"/>
      <w:bookmarkStart w:id="38" w:name="_Toc43207809"/>
      <w:bookmarkStart w:id="39" w:name="_Toc49857279"/>
      <w:bookmarkStart w:id="40" w:name="_Toc56677115"/>
      <w:bookmarkStart w:id="41" w:name="_Toc56696363"/>
      <w:bookmarkStart w:id="42" w:name="_Toc58604171"/>
      <w:bookmarkEnd w:id="21"/>
      <w:bookmarkEnd w:id="22"/>
      <w:bookmarkEnd w:id="23"/>
      <w:bookmarkEnd w:id="24"/>
      <w:bookmarkEnd w:id="25"/>
      <w:bookmarkEnd w:id="26"/>
      <w:bookmarkEnd w:id="27"/>
      <w:r w:rsidRPr="003B2883">
        <w:t>6.1.6.2.26</w:t>
      </w:r>
      <w:r w:rsidRPr="003B2883">
        <w:tab/>
        <w:t>Type: N2Sm</w:t>
      </w:r>
      <w:r w:rsidRPr="003B2883">
        <w:rPr>
          <w:lang w:val="en-US"/>
        </w:rPr>
        <w:t>Information</w:t>
      </w:r>
      <w:bookmarkEnd w:id="33"/>
      <w:bookmarkEnd w:id="34"/>
      <w:bookmarkEnd w:id="35"/>
    </w:p>
    <w:p w14:paraId="36BBF762" w14:textId="77777777" w:rsidR="008E0695" w:rsidRPr="003B2883" w:rsidRDefault="008E0695" w:rsidP="008E069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E0695" w:rsidRPr="003B2883" w14:paraId="415E9267"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40E49D5" w14:textId="77777777" w:rsidR="008E0695" w:rsidRPr="003B2883" w:rsidRDefault="008E0695" w:rsidP="008C6FE9">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336B6A" w14:textId="77777777" w:rsidR="008E0695" w:rsidRPr="003B2883" w:rsidRDefault="008E0695" w:rsidP="008C6FE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AC7EBA" w14:textId="77777777" w:rsidR="008E0695" w:rsidRPr="003B2883" w:rsidRDefault="008E0695" w:rsidP="008C6FE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866869" w14:textId="77777777" w:rsidR="008E0695" w:rsidRPr="003B2883" w:rsidRDefault="008E0695" w:rsidP="008C6FE9">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9603885" w14:textId="77777777" w:rsidR="008E0695" w:rsidRPr="003B2883" w:rsidRDefault="008E0695" w:rsidP="008C6FE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0B651EE3" w14:textId="77777777" w:rsidR="008E0695" w:rsidRPr="003B2883" w:rsidRDefault="008E0695" w:rsidP="008C6FE9">
            <w:pPr>
              <w:pStyle w:val="TAH"/>
              <w:rPr>
                <w:rFonts w:cs="Arial"/>
                <w:szCs w:val="18"/>
              </w:rPr>
            </w:pPr>
            <w:r w:rsidRPr="003B2883">
              <w:rPr>
                <w:rFonts w:cs="Arial"/>
                <w:szCs w:val="18"/>
              </w:rPr>
              <w:t>Applicability</w:t>
            </w:r>
          </w:p>
        </w:tc>
      </w:tr>
      <w:tr w:rsidR="008E0695" w:rsidRPr="003B2883" w14:paraId="53827B04"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64234C23"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392CC8EF" w14:textId="77777777" w:rsidR="008E0695" w:rsidRPr="003B2883" w:rsidRDefault="008E0695" w:rsidP="008C6FE9">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06255A16" w14:textId="77777777" w:rsidR="008E0695" w:rsidRPr="003B2883" w:rsidRDefault="008E0695" w:rsidP="008C6FE9">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FDA8A0" w14:textId="77777777" w:rsidR="008E0695" w:rsidRPr="003B2883" w:rsidRDefault="008E0695" w:rsidP="008C6FE9">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5B3AE986" w14:textId="77777777" w:rsidR="008E0695" w:rsidRPr="003B2883" w:rsidRDefault="008E0695" w:rsidP="008C6FE9">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7E1DACFE" w14:textId="77777777" w:rsidR="008E0695" w:rsidRPr="003B2883" w:rsidRDefault="008E0695" w:rsidP="008C6FE9">
            <w:pPr>
              <w:pStyle w:val="TAL"/>
              <w:rPr>
                <w:rFonts w:cs="Arial"/>
                <w:szCs w:val="18"/>
                <w:lang w:eastAsia="zh-CN"/>
              </w:rPr>
            </w:pPr>
          </w:p>
        </w:tc>
      </w:tr>
      <w:tr w:rsidR="008E0695" w:rsidRPr="003B2883" w14:paraId="68E476A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4FB63446" w14:textId="77777777" w:rsidR="008E0695" w:rsidRPr="003B2883" w:rsidRDefault="008E0695" w:rsidP="008C6FE9">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1C0049E2" w14:textId="77777777" w:rsidR="008E0695" w:rsidRPr="003B2883" w:rsidRDefault="008E0695" w:rsidP="008C6FE9">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521F1E8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E2AFBB"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97C637D" w14:textId="77777777" w:rsidR="008E0695" w:rsidRPr="003B2883" w:rsidRDefault="008E0695" w:rsidP="008C6FE9">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40181FC" w14:textId="77777777" w:rsidR="008E0695" w:rsidRPr="003B2883" w:rsidRDefault="008E0695" w:rsidP="008C6FE9">
            <w:pPr>
              <w:pStyle w:val="TAL"/>
              <w:rPr>
                <w:rFonts w:cs="Arial"/>
                <w:szCs w:val="18"/>
              </w:rPr>
            </w:pPr>
          </w:p>
        </w:tc>
      </w:tr>
      <w:tr w:rsidR="008E0695" w:rsidRPr="003B2883" w14:paraId="59E2FE72"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1FA8401B" w14:textId="77777777" w:rsidR="008E0695" w:rsidRPr="003B2883" w:rsidRDefault="008E0695" w:rsidP="008C6FE9">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4B00D13" w14:textId="77777777" w:rsidR="008E0695" w:rsidRPr="003B2883" w:rsidRDefault="008E0695" w:rsidP="008C6FE9">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0F24D65" w14:textId="77777777" w:rsidR="008E0695" w:rsidRPr="003B2883" w:rsidRDefault="008E0695" w:rsidP="008C6FE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FFE13" w14:textId="77777777" w:rsidR="008E0695" w:rsidRPr="003B2883" w:rsidRDefault="008E0695" w:rsidP="008C6FE9">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112E555" w14:textId="33612D8A" w:rsidR="008E0695" w:rsidRPr="003B2883" w:rsidRDefault="008E0695" w:rsidP="008C6FE9">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ins w:id="43" w:author="Ericsson - CT4#102e v2" w:date="2021-03-03T11:16:00Z">
              <w:r w:rsidR="003C7E5C">
                <w:rPr>
                  <w:rFonts w:cs="Arial"/>
                  <w:szCs w:val="18"/>
                </w:rPr>
                <w:t xml:space="preserve"> (NOTE)</w:t>
              </w:r>
            </w:ins>
          </w:p>
        </w:tc>
        <w:tc>
          <w:tcPr>
            <w:tcW w:w="1418" w:type="dxa"/>
            <w:tcBorders>
              <w:top w:val="single" w:sz="4" w:space="0" w:color="auto"/>
              <w:left w:val="single" w:sz="4" w:space="0" w:color="auto"/>
              <w:bottom w:val="single" w:sz="4" w:space="0" w:color="auto"/>
              <w:right w:val="single" w:sz="4" w:space="0" w:color="auto"/>
            </w:tcBorders>
          </w:tcPr>
          <w:p w14:paraId="7CF4E430" w14:textId="77777777" w:rsidR="008E0695" w:rsidRPr="003B2883" w:rsidRDefault="008E0695" w:rsidP="008C6FE9">
            <w:pPr>
              <w:pStyle w:val="TAL"/>
              <w:rPr>
                <w:rFonts w:cs="Arial"/>
                <w:szCs w:val="18"/>
              </w:rPr>
            </w:pPr>
          </w:p>
        </w:tc>
      </w:tr>
      <w:tr w:rsidR="008E0695" w:rsidRPr="003B2883" w14:paraId="14366E1F"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744842BD" w14:textId="77777777" w:rsidR="008E0695" w:rsidRPr="003B2883" w:rsidRDefault="008E0695" w:rsidP="008C6FE9">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13353902" w14:textId="77777777" w:rsidR="008E0695" w:rsidRPr="003B2883" w:rsidRDefault="008E0695" w:rsidP="008C6FE9">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7BD8CE60" w14:textId="77777777" w:rsidR="008E0695" w:rsidRPr="003B2883" w:rsidRDefault="008E0695" w:rsidP="008C6FE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72321C" w14:textId="77777777" w:rsidR="008E0695" w:rsidRPr="003B2883" w:rsidRDefault="008E0695" w:rsidP="008C6FE9">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02F9321E" w14:textId="77777777" w:rsidR="008E0695" w:rsidRPr="003B2883" w:rsidRDefault="008E0695" w:rsidP="008C6FE9">
            <w:pPr>
              <w:pStyle w:val="TAL"/>
              <w:rPr>
                <w:lang w:eastAsia="zh-CN"/>
              </w:rPr>
            </w:pPr>
            <w:r w:rsidRPr="003B2883">
              <w:rPr>
                <w:rFonts w:hint="eastAsia"/>
                <w:lang w:eastAsia="zh-CN"/>
              </w:rPr>
              <w:t>This IE shall be present during EPS to 5GS handover procedure for Home Routed PDU session.</w:t>
            </w:r>
          </w:p>
          <w:p w14:paraId="2D04697D" w14:textId="77777777" w:rsidR="008E0695" w:rsidRPr="003B2883" w:rsidRDefault="008E0695" w:rsidP="008C6FE9">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1D4FA9EB" w14:textId="77777777" w:rsidR="008E0695" w:rsidRPr="003B2883" w:rsidRDefault="008E0695" w:rsidP="008C6FE9">
            <w:pPr>
              <w:pStyle w:val="TAL"/>
              <w:rPr>
                <w:rFonts w:cs="Arial"/>
                <w:szCs w:val="18"/>
              </w:rPr>
            </w:pPr>
            <w:r w:rsidRPr="003B2883">
              <w:rPr>
                <w:rFonts w:hint="eastAsia"/>
                <w:lang w:eastAsia="zh-CN"/>
              </w:rPr>
              <w:t>ENS</w:t>
            </w:r>
          </w:p>
        </w:tc>
      </w:tr>
      <w:tr w:rsidR="008E0695" w:rsidRPr="003B2883" w14:paraId="7389E436" w14:textId="77777777" w:rsidTr="008C6FE9">
        <w:trPr>
          <w:jc w:val="center"/>
          <w:ins w:id="44" w:author="Ericsson - CT4#102e" w:date="2021-02-14T17:08:00Z"/>
        </w:trPr>
        <w:tc>
          <w:tcPr>
            <w:tcW w:w="1555" w:type="dxa"/>
            <w:tcBorders>
              <w:top w:val="single" w:sz="4" w:space="0" w:color="auto"/>
              <w:left w:val="single" w:sz="4" w:space="0" w:color="auto"/>
              <w:bottom w:val="single" w:sz="4" w:space="0" w:color="auto"/>
              <w:right w:val="single" w:sz="4" w:space="0" w:color="auto"/>
            </w:tcBorders>
          </w:tcPr>
          <w:p w14:paraId="7D94720A" w14:textId="18F579A9" w:rsidR="008E0695" w:rsidRPr="003B2883" w:rsidRDefault="008E0695" w:rsidP="008E0695">
            <w:pPr>
              <w:pStyle w:val="TAL"/>
              <w:rPr>
                <w:ins w:id="45" w:author="Ericsson - CT4#102e" w:date="2021-02-14T17:08:00Z"/>
                <w:lang w:eastAsia="zh-CN"/>
              </w:rPr>
            </w:pPr>
            <w:proofErr w:type="spellStart"/>
            <w:ins w:id="46" w:author="Ericsson - CT4#102e" w:date="2021-02-14T17:08: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E7DFA5" w14:textId="1C48F5E1" w:rsidR="008E0695" w:rsidRPr="003B2883" w:rsidRDefault="008E0695" w:rsidP="008E0695">
            <w:pPr>
              <w:pStyle w:val="TAL"/>
              <w:rPr>
                <w:ins w:id="47" w:author="Ericsson - CT4#102e" w:date="2021-02-14T17:08:00Z"/>
                <w:lang w:eastAsia="zh-CN"/>
              </w:rPr>
            </w:pPr>
            <w:proofErr w:type="spellStart"/>
            <w:ins w:id="48" w:author="Ericsson - CT4#102e" w:date="2021-02-14T17:08: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547B9A14" w14:textId="360D7608" w:rsidR="008E0695" w:rsidRPr="003B2883" w:rsidRDefault="008E0695" w:rsidP="008E0695">
            <w:pPr>
              <w:pStyle w:val="TAC"/>
              <w:rPr>
                <w:ins w:id="49" w:author="Ericsson - CT4#102e" w:date="2021-02-14T17:08:00Z"/>
                <w:lang w:eastAsia="zh-CN"/>
              </w:rPr>
            </w:pPr>
            <w:ins w:id="50" w:author="Ericsson - CT4#102e" w:date="2021-02-14T17:0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4D2C2A4" w14:textId="3D75DAB6" w:rsidR="008E0695" w:rsidRPr="003B2883" w:rsidRDefault="008E0695" w:rsidP="008E0695">
            <w:pPr>
              <w:pStyle w:val="TAL"/>
              <w:rPr>
                <w:ins w:id="51" w:author="Ericsson - CT4#102e" w:date="2021-02-14T17:08:00Z"/>
                <w:lang w:eastAsia="zh-CN"/>
              </w:rPr>
            </w:pPr>
            <w:ins w:id="52" w:author="Ericsson - CT4#102e" w:date="2021-02-14T17:08: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6D544EBB" w14:textId="72609100" w:rsidR="008E0695" w:rsidRDefault="008E0695" w:rsidP="008E0695">
            <w:pPr>
              <w:pStyle w:val="TAL"/>
              <w:rPr>
                <w:ins w:id="53" w:author="Ericsson - CT4#102e" w:date="2021-02-14T17:08:00Z"/>
                <w:rFonts w:cs="Arial"/>
                <w:szCs w:val="18"/>
                <w:lang w:eastAsia="zh-CN"/>
              </w:rPr>
            </w:pPr>
            <w:ins w:id="54" w:author="Ericsson - CT4#102e" w:date="2021-02-14T17:08:00Z">
              <w:r>
                <w:rPr>
                  <w:rFonts w:cs="Arial"/>
                  <w:szCs w:val="18"/>
                  <w:lang w:eastAsia="zh-CN"/>
                </w:rPr>
                <w:t>This IE shall be present during EPS to 5GS handover procedure with AMF relocation</w:t>
              </w:r>
            </w:ins>
            <w:ins w:id="55" w:author="Ericsson - CT4#102e v2" w:date="2021-03-03T11:16:00Z">
              <w:r w:rsidR="003C7E5C">
                <w:rPr>
                  <w:rFonts w:cs="Arial"/>
                  <w:szCs w:val="18"/>
                  <w:lang w:eastAsia="zh-CN"/>
                </w:rPr>
                <w:t xml:space="preserve"> for Home Routed PDU session</w:t>
              </w:r>
            </w:ins>
            <w:ins w:id="56" w:author="Ericsson - CT4#102e" w:date="2021-02-14T17:08:00Z">
              <w:r>
                <w:rPr>
                  <w:rFonts w:cs="Arial"/>
                  <w:szCs w:val="18"/>
                  <w:lang w:eastAsia="zh-CN"/>
                </w:rPr>
                <w:t>, if S-NSSAI for interworking is configured and used in the initial AMF, as specified in clause 4.11.1.2.2 of 3GPP TS 23.502 [3].</w:t>
              </w:r>
            </w:ins>
          </w:p>
          <w:p w14:paraId="565D5B3C" w14:textId="77777777" w:rsidR="008E0695" w:rsidRDefault="008E0695" w:rsidP="008E0695">
            <w:pPr>
              <w:pStyle w:val="TAL"/>
              <w:rPr>
                <w:ins w:id="57" w:author="Ericsson - CT4#102e" w:date="2021-02-14T17:08:00Z"/>
                <w:rFonts w:cs="Arial"/>
                <w:szCs w:val="18"/>
                <w:lang w:eastAsia="zh-CN"/>
              </w:rPr>
            </w:pPr>
          </w:p>
          <w:p w14:paraId="4481CB18" w14:textId="5681FE03" w:rsidR="008E0695" w:rsidRPr="003B2883" w:rsidRDefault="008E0695" w:rsidP="008E0695">
            <w:pPr>
              <w:pStyle w:val="TAL"/>
              <w:rPr>
                <w:ins w:id="58" w:author="Ericsson - CT4#102e" w:date="2021-02-14T17:08:00Z"/>
                <w:lang w:eastAsia="zh-CN"/>
              </w:rPr>
            </w:pPr>
            <w:ins w:id="59" w:author="Ericsson - CT4#102e" w:date="2021-02-14T17:08: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4259366E" w14:textId="53FAA489" w:rsidR="008E0695" w:rsidRPr="003B2883" w:rsidRDefault="008E0695" w:rsidP="008E0695">
            <w:pPr>
              <w:pStyle w:val="TAL"/>
              <w:rPr>
                <w:ins w:id="60" w:author="Ericsson - CT4#102e" w:date="2021-02-14T17:08:00Z"/>
                <w:lang w:eastAsia="zh-CN"/>
              </w:rPr>
            </w:pPr>
            <w:ins w:id="61" w:author="Ericsson - CT4#102e" w:date="2021-02-14T17:08:00Z">
              <w:r>
                <w:rPr>
                  <w:lang w:eastAsia="zh-CN"/>
                </w:rPr>
                <w:t>ENS</w:t>
              </w:r>
            </w:ins>
          </w:p>
        </w:tc>
      </w:tr>
      <w:tr w:rsidR="008E0695" w:rsidRPr="003B2883" w14:paraId="67459623" w14:textId="77777777" w:rsidTr="008C6FE9">
        <w:trPr>
          <w:jc w:val="center"/>
        </w:trPr>
        <w:tc>
          <w:tcPr>
            <w:tcW w:w="1555" w:type="dxa"/>
            <w:tcBorders>
              <w:top w:val="single" w:sz="4" w:space="0" w:color="auto"/>
              <w:left w:val="single" w:sz="4" w:space="0" w:color="auto"/>
              <w:bottom w:val="single" w:sz="4" w:space="0" w:color="auto"/>
              <w:right w:val="single" w:sz="4" w:space="0" w:color="auto"/>
            </w:tcBorders>
          </w:tcPr>
          <w:p w14:paraId="072B5543" w14:textId="77777777" w:rsidR="008E0695" w:rsidRPr="003B2883" w:rsidRDefault="008E0695" w:rsidP="008E0695">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24728F15" w14:textId="77777777" w:rsidR="008E0695" w:rsidRPr="003B2883" w:rsidRDefault="008E0695" w:rsidP="008E0695">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9E7E4C1" w14:textId="77777777" w:rsidR="008E0695" w:rsidRPr="003B2883" w:rsidRDefault="008E0695" w:rsidP="008E069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3FAEEF" w14:textId="77777777" w:rsidR="008E0695" w:rsidRPr="003B2883" w:rsidRDefault="008E0695" w:rsidP="008E0695">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1626D31B" w14:textId="77777777" w:rsidR="008E0695" w:rsidRPr="003B2883" w:rsidRDefault="008E0695" w:rsidP="008E0695">
            <w:pPr>
              <w:pStyle w:val="TAL"/>
              <w:rPr>
                <w:rFonts w:cs="Arial"/>
                <w:szCs w:val="18"/>
              </w:rPr>
            </w:pPr>
            <w:r w:rsidRPr="003B2883">
              <w:rPr>
                <w:rFonts w:cs="Arial"/>
                <w:szCs w:val="18"/>
              </w:rPr>
              <w:t>This IE shall be present if n2InfoContent carries a "</w:t>
            </w:r>
            <w:r w:rsidRPr="003B2883">
              <w:rPr>
                <w:color w:val="000000"/>
                <w:lang w:eastAsia="ko-KR"/>
              </w:rPr>
              <w:t xml:space="preserve"> Handover Required Transfer</w:t>
            </w:r>
            <w:r w:rsidRPr="003B2883">
              <w:rPr>
                <w:rFonts w:eastAsia="MS Mincho"/>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A7D62D6" w14:textId="77777777" w:rsidR="008E0695" w:rsidRPr="003B2883" w:rsidRDefault="008E0695" w:rsidP="008E0695">
            <w:pPr>
              <w:pStyle w:val="TAL"/>
              <w:rPr>
                <w:rFonts w:cs="Arial"/>
                <w:szCs w:val="18"/>
              </w:rPr>
            </w:pPr>
          </w:p>
        </w:tc>
      </w:tr>
      <w:tr w:rsidR="00AE7AE3" w:rsidRPr="003B2883" w14:paraId="5116CCF1" w14:textId="77777777" w:rsidTr="004A4D01">
        <w:trPr>
          <w:jc w:val="center"/>
          <w:ins w:id="62" w:author="Ericsson - CT4#102e v2" w:date="2021-03-03T11:17:00Z"/>
        </w:trPr>
        <w:tc>
          <w:tcPr>
            <w:tcW w:w="9493" w:type="dxa"/>
            <w:gridSpan w:val="6"/>
            <w:tcBorders>
              <w:top w:val="single" w:sz="4" w:space="0" w:color="auto"/>
              <w:left w:val="single" w:sz="4" w:space="0" w:color="auto"/>
              <w:bottom w:val="single" w:sz="4" w:space="0" w:color="auto"/>
              <w:right w:val="single" w:sz="4" w:space="0" w:color="auto"/>
            </w:tcBorders>
          </w:tcPr>
          <w:p w14:paraId="49AB70E5" w14:textId="3ECF9CBD" w:rsidR="00AE7AE3" w:rsidRPr="003B2883" w:rsidRDefault="00AE7AE3" w:rsidP="00AE7AE3">
            <w:pPr>
              <w:pStyle w:val="TAN"/>
              <w:rPr>
                <w:ins w:id="63" w:author="Ericsson - CT4#102e v2" w:date="2021-03-03T11:17:00Z"/>
                <w:rFonts w:cs="Arial"/>
                <w:szCs w:val="18"/>
              </w:rPr>
            </w:pPr>
            <w:ins w:id="64" w:author="Ericsson - CT4#102e v2" w:date="2021-03-03T11:17:00Z">
              <w:r>
                <w:rPr>
                  <w:lang w:eastAsia="zh-CN"/>
                </w:rPr>
                <w:t>NOTE:</w:t>
              </w:r>
              <w:r>
                <w:rPr>
                  <w:lang w:eastAsia="zh-CN"/>
                </w:rPr>
                <w:tab/>
                <w:t>D</w:t>
              </w:r>
              <w:r w:rsidRPr="003B2883">
                <w:rPr>
                  <w:rFonts w:hint="eastAsia"/>
                  <w:lang w:eastAsia="zh-CN"/>
                </w:rPr>
                <w:t>uring EPS to 5GS handover procedure for Home Routed PDU session</w:t>
              </w:r>
              <w:r>
                <w:rPr>
                  <w:lang w:eastAsia="zh-CN"/>
                </w:rPr>
                <w:t xml:space="preserve">, this IE shall contain the S-NSSAI in the serving PLMN mapped from the S-NSSAI in home PLMN indicated by the </w:t>
              </w:r>
              <w:proofErr w:type="spellStart"/>
              <w:r w:rsidRPr="003B2883">
                <w:rPr>
                  <w:rFonts w:hint="eastAsia"/>
                  <w:lang w:eastAsia="zh-CN"/>
                </w:rPr>
                <w:t>homePlmnSnssai</w:t>
              </w:r>
              <w:proofErr w:type="spellEnd"/>
              <w:r>
                <w:rPr>
                  <w:lang w:eastAsia="zh-CN"/>
                </w:rPr>
                <w:t xml:space="preserve"> IE.</w:t>
              </w:r>
            </w:ins>
          </w:p>
        </w:tc>
      </w:tr>
      <w:bookmarkEnd w:id="36"/>
      <w:bookmarkEnd w:id="37"/>
      <w:bookmarkEnd w:id="38"/>
      <w:bookmarkEnd w:id="39"/>
      <w:bookmarkEnd w:id="40"/>
      <w:bookmarkEnd w:id="41"/>
      <w:bookmarkEnd w:id="42"/>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65" w:name="_Toc25156615"/>
      <w:bookmarkStart w:id="66" w:name="_Toc34124920"/>
      <w:bookmarkStart w:id="67" w:name="_Toc43208056"/>
      <w:bookmarkStart w:id="68" w:name="_Toc49857523"/>
      <w:bookmarkStart w:id="69" w:name="_Toc56677369"/>
      <w:bookmarkStart w:id="70" w:name="_Toc56696617"/>
      <w:bookmarkStart w:id="71" w:name="_Toc58604432"/>
      <w:bookmarkStart w:id="72" w:name="_Hlk18495538"/>
      <w:bookmarkStart w:id="73" w:name="_Hlk56675643"/>
      <w:r w:rsidRPr="003B2883">
        <w:t>A.2</w:t>
      </w:r>
      <w:r w:rsidRPr="003B2883">
        <w:tab/>
        <w:t>Namf_Communication API</w:t>
      </w:r>
      <w:bookmarkEnd w:id="65"/>
      <w:bookmarkEnd w:id="66"/>
      <w:bookmarkEnd w:id="67"/>
      <w:bookmarkEnd w:id="68"/>
      <w:bookmarkEnd w:id="69"/>
      <w:bookmarkEnd w:id="70"/>
      <w:bookmarkEnd w:id="71"/>
    </w:p>
    <w:bookmarkEnd w:id="72"/>
    <w:p w14:paraId="5366BAE4" w14:textId="77777777" w:rsidR="00CE7BEB" w:rsidRPr="003B2883" w:rsidRDefault="00CE7BEB" w:rsidP="00C30CF1">
      <w:pPr>
        <w:pStyle w:val="PL"/>
        <w:rPr>
          <w:lang w:eastAsia="zh-CN"/>
        </w:rPr>
      </w:pPr>
    </w:p>
    <w:bookmarkEnd w:id="73"/>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74" w:author="Ericsson - CT4#102e" w:date="2021-01-19T14:06:00Z"/>
        </w:rPr>
      </w:pPr>
      <w:ins w:id="75"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76" w:author="Ericsson - CT4#102e" w:date="2021-01-19T14:06:00Z"/>
        </w:rPr>
      </w:pPr>
      <w:ins w:id="77" w:author="Ericsson - CT4#102e" w:date="2021-01-19T14:06:00Z">
        <w:r w:rsidRPr="003B2883">
          <w:t xml:space="preserve">          $ref: 'TS29571_CommonData.yaml#/components/schemas/Snssai'</w:t>
        </w:r>
      </w:ins>
    </w:p>
    <w:p w14:paraId="2C630EEB" w14:textId="77777777" w:rsidR="00DA1B8B" w:rsidRPr="003B2883" w:rsidRDefault="00DA1B8B" w:rsidP="00DA1B8B">
      <w:pPr>
        <w:pStyle w:val="PL"/>
      </w:pPr>
      <w:r w:rsidRPr="003B2883">
        <w:lastRenderedPageBreak/>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09F88" w14:textId="77777777" w:rsidR="00224ABD" w:rsidRDefault="00224ABD">
      <w:r>
        <w:separator/>
      </w:r>
    </w:p>
  </w:endnote>
  <w:endnote w:type="continuationSeparator" w:id="0">
    <w:p w14:paraId="79E04E73" w14:textId="77777777" w:rsidR="00224ABD" w:rsidRDefault="0022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D39B5" w14:textId="77777777" w:rsidR="00224ABD" w:rsidRDefault="00224ABD">
      <w:r>
        <w:separator/>
      </w:r>
    </w:p>
  </w:footnote>
  <w:footnote w:type="continuationSeparator" w:id="0">
    <w:p w14:paraId="0ACD6FAC" w14:textId="77777777" w:rsidR="00224ABD" w:rsidRDefault="00224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4FC2"/>
    <w:rsid w:val="00065780"/>
    <w:rsid w:val="00065E73"/>
    <w:rsid w:val="000663C3"/>
    <w:rsid w:val="00070288"/>
    <w:rsid w:val="00071C04"/>
    <w:rsid w:val="000743A7"/>
    <w:rsid w:val="0007758E"/>
    <w:rsid w:val="000776BE"/>
    <w:rsid w:val="00085B09"/>
    <w:rsid w:val="00092D91"/>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348"/>
    <w:rsid w:val="000D4C27"/>
    <w:rsid w:val="000D5B40"/>
    <w:rsid w:val="000E05FB"/>
    <w:rsid w:val="000E0E02"/>
    <w:rsid w:val="000E2E28"/>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4ABD"/>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25D7"/>
    <w:rsid w:val="00272B5F"/>
    <w:rsid w:val="00273B4F"/>
    <w:rsid w:val="002748A5"/>
    <w:rsid w:val="00274B30"/>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46E"/>
    <w:rsid w:val="0033069E"/>
    <w:rsid w:val="003306AD"/>
    <w:rsid w:val="00330B11"/>
    <w:rsid w:val="00332C9D"/>
    <w:rsid w:val="00333433"/>
    <w:rsid w:val="0033397B"/>
    <w:rsid w:val="003345C2"/>
    <w:rsid w:val="00336ABA"/>
    <w:rsid w:val="00337F15"/>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3E2B"/>
    <w:rsid w:val="0038468E"/>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C7E5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500"/>
    <w:rsid w:val="00424FBB"/>
    <w:rsid w:val="00426E27"/>
    <w:rsid w:val="004322B9"/>
    <w:rsid w:val="00432ED3"/>
    <w:rsid w:val="004334BF"/>
    <w:rsid w:val="00437031"/>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6029"/>
    <w:rsid w:val="004F70C1"/>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231B"/>
    <w:rsid w:val="005666BB"/>
    <w:rsid w:val="00566A47"/>
    <w:rsid w:val="0056778F"/>
    <w:rsid w:val="00570453"/>
    <w:rsid w:val="005712D0"/>
    <w:rsid w:val="005721BF"/>
    <w:rsid w:val="00576E16"/>
    <w:rsid w:val="00580A30"/>
    <w:rsid w:val="00580E4F"/>
    <w:rsid w:val="00583B1C"/>
    <w:rsid w:val="0058629D"/>
    <w:rsid w:val="005922BB"/>
    <w:rsid w:val="00592D74"/>
    <w:rsid w:val="005961E1"/>
    <w:rsid w:val="00596246"/>
    <w:rsid w:val="005A11E8"/>
    <w:rsid w:val="005A1EE4"/>
    <w:rsid w:val="005A3703"/>
    <w:rsid w:val="005B549D"/>
    <w:rsid w:val="005B6C6F"/>
    <w:rsid w:val="005C0CCF"/>
    <w:rsid w:val="005C394B"/>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670"/>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06EA"/>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4AB5"/>
    <w:rsid w:val="00755995"/>
    <w:rsid w:val="0075611F"/>
    <w:rsid w:val="00762EFA"/>
    <w:rsid w:val="00763B4C"/>
    <w:rsid w:val="00771026"/>
    <w:rsid w:val="0077195B"/>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22DB"/>
    <w:rsid w:val="008139B2"/>
    <w:rsid w:val="00816401"/>
    <w:rsid w:val="00817D2C"/>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41D7"/>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01B6"/>
    <w:rsid w:val="008A2BA5"/>
    <w:rsid w:val="008A45A6"/>
    <w:rsid w:val="008A6DDE"/>
    <w:rsid w:val="008B01C9"/>
    <w:rsid w:val="008B27AD"/>
    <w:rsid w:val="008B4A9B"/>
    <w:rsid w:val="008B5710"/>
    <w:rsid w:val="008B6411"/>
    <w:rsid w:val="008C42D2"/>
    <w:rsid w:val="008D177A"/>
    <w:rsid w:val="008D3998"/>
    <w:rsid w:val="008D406C"/>
    <w:rsid w:val="008D4741"/>
    <w:rsid w:val="008D6B52"/>
    <w:rsid w:val="008D6DE6"/>
    <w:rsid w:val="008E0695"/>
    <w:rsid w:val="008E1124"/>
    <w:rsid w:val="008E1C3E"/>
    <w:rsid w:val="008E29FC"/>
    <w:rsid w:val="008E60F2"/>
    <w:rsid w:val="008E7D54"/>
    <w:rsid w:val="008E7EEB"/>
    <w:rsid w:val="008F1450"/>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5502"/>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E7AE3"/>
    <w:rsid w:val="00AF2B89"/>
    <w:rsid w:val="00AF6883"/>
    <w:rsid w:val="00B0143C"/>
    <w:rsid w:val="00B01B86"/>
    <w:rsid w:val="00B06421"/>
    <w:rsid w:val="00B06D9B"/>
    <w:rsid w:val="00B158B2"/>
    <w:rsid w:val="00B2010E"/>
    <w:rsid w:val="00B20ECC"/>
    <w:rsid w:val="00B22DEA"/>
    <w:rsid w:val="00B2450B"/>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5FC"/>
    <w:rsid w:val="00BA100D"/>
    <w:rsid w:val="00BA3EC5"/>
    <w:rsid w:val="00BA4799"/>
    <w:rsid w:val="00BA51D9"/>
    <w:rsid w:val="00BA5F41"/>
    <w:rsid w:val="00BA5FBC"/>
    <w:rsid w:val="00BB0F7F"/>
    <w:rsid w:val="00BB2273"/>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3E10"/>
    <w:rsid w:val="00C14942"/>
    <w:rsid w:val="00C14A9B"/>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7B0"/>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18E6"/>
    <w:rsid w:val="00D11D6A"/>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DCB"/>
    <w:rsid w:val="00DD03CA"/>
    <w:rsid w:val="00DD51C4"/>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71C4A"/>
    <w:rsid w:val="00E72D59"/>
    <w:rsid w:val="00E74F58"/>
    <w:rsid w:val="00E75AA8"/>
    <w:rsid w:val="00E8079D"/>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E0B"/>
    <w:rsid w:val="00FB6386"/>
    <w:rsid w:val="00FC621F"/>
    <w:rsid w:val="00FC79FE"/>
    <w:rsid w:val="00FD1807"/>
    <w:rsid w:val="00FD61B9"/>
    <w:rsid w:val="00FD77E8"/>
    <w:rsid w:val="00FE08D7"/>
    <w:rsid w:val="00FE45C9"/>
    <w:rsid w:val="00FE4757"/>
    <w:rsid w:val="00FE5DCE"/>
    <w:rsid w:val="00FE78C6"/>
    <w:rsid w:val="00FE7B41"/>
    <w:rsid w:val="00FF2190"/>
    <w:rsid w:val="00FF4E72"/>
    <w:rsid w:val="00FF5B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295</TotalTime>
  <Pages>6</Pages>
  <Words>1865</Words>
  <Characters>10636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350</cp:revision>
  <cp:lastPrinted>1900-01-01T08:00:00Z</cp:lastPrinted>
  <dcterms:created xsi:type="dcterms:W3CDTF">2020-12-09T09:49:00Z</dcterms:created>
  <dcterms:modified xsi:type="dcterms:W3CDTF">2021-03-03T05:17:00Z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